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B2629">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B2629">
        <w:rPr>
          <w:b/>
          <w:noProof/>
          <w:sz w:val="24"/>
        </w:rPr>
        <w:t>119</w:t>
      </w:r>
      <w:r>
        <w:rPr>
          <w:b/>
          <w:noProof/>
          <w:sz w:val="24"/>
        </w:rPr>
        <w:fldChar w:fldCharType="end"/>
      </w:r>
      <w:fldSimple w:instr=" DOCPROPERTY  MtgTitle  \* MERGEFORMAT ">
        <w:r w:rsidR="005B2629">
          <w:t xml:space="preserve"> </w:t>
        </w:r>
      </w:fldSimple>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005B2629">
        <w:rPr>
          <w:b/>
          <w:i/>
          <w:noProof/>
          <w:sz w:val="28"/>
        </w:rPr>
        <w:t>C1-194908</w:t>
      </w:r>
      <w:r>
        <w:rPr>
          <w:b/>
          <w:i/>
          <w:noProof/>
          <w:sz w:val="28"/>
        </w:rPr>
        <w:fldChar w:fldCharType="end"/>
      </w:r>
      <w:bookmarkEnd w:id="0"/>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323B">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323B">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323B">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323B">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323B">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9323B">
              <w:rPr>
                <w:b/>
                <w:noProof/>
                <w:sz w:val="28"/>
              </w:rPr>
              <w:t>3266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323B">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323B">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91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6F5">
            <w:pPr>
              <w:pStyle w:val="CRCoverPage"/>
              <w:spacing w:after="0"/>
              <w:ind w:left="100"/>
              <w:rPr>
                <w:noProof/>
              </w:rPr>
            </w:pPr>
            <w:fldSimple w:instr=" DOCPROPERTY  CrTitle  \* MERGEFORMAT ">
              <w:r w:rsidR="0089323B">
                <w:t>RLOS integrity and authentication handling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7565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9323B">
              <w:rPr>
                <w:noProof/>
              </w:rPr>
              <w:t>Intel, MediaTek Inc,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23B">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323B">
              <w:rPr>
                <w:noProof/>
              </w:rPr>
              <w:t>2019-08-28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323B">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323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4545" w:rsidP="00DB7DDE">
            <w:pPr>
              <w:pStyle w:val="CRCoverPage"/>
              <w:spacing w:after="0"/>
              <w:ind w:left="284"/>
              <w:rPr>
                <w:noProof/>
              </w:rPr>
            </w:pPr>
            <w:r>
              <w:rPr>
                <w:noProof/>
              </w:rPr>
              <w:t xml:space="preserve">According to TS 23.401 clause </w:t>
            </w:r>
            <w:r w:rsidRPr="00174545">
              <w:rPr>
                <w:noProof/>
              </w:rPr>
              <w:t>5.3.2.1</w:t>
            </w:r>
            <w:r>
              <w:rPr>
                <w:noProof/>
              </w:rPr>
              <w:t xml:space="preserve"> for RLOS the MME</w:t>
            </w:r>
            <w:r>
              <w:t xml:space="preserve"> </w:t>
            </w:r>
            <w:r w:rsidRPr="00174545">
              <w:rPr>
                <w:noProof/>
              </w:rPr>
              <w:t>may skip the authentication and security setup, or the MME may perform authentication if security information is available or o</w:t>
            </w:r>
            <w:r w:rsidR="0004591E">
              <w:rPr>
                <w:noProof/>
              </w:rPr>
              <w:t>btainable from HSS and continue</w:t>
            </w:r>
            <w:r w:rsidRPr="00174545">
              <w:rPr>
                <w:noProof/>
              </w:rPr>
              <w:t xml:space="preserve"> the attach procedure regardles</w:t>
            </w:r>
            <w:r>
              <w:rPr>
                <w:noProof/>
              </w:rPr>
              <w:t>s of the authentication result:</w:t>
            </w:r>
          </w:p>
          <w:p w:rsidR="00174545" w:rsidRDefault="00174545" w:rsidP="00DB7DDE">
            <w:pPr>
              <w:pStyle w:val="CRCoverPage"/>
              <w:spacing w:after="0"/>
              <w:ind w:left="284"/>
              <w:rPr>
                <w:noProof/>
              </w:rPr>
            </w:pPr>
          </w:p>
          <w:p w:rsidR="00174545" w:rsidRDefault="00174545" w:rsidP="00174545">
            <w:pPr>
              <w:pStyle w:val="CRCoverPage"/>
              <w:spacing w:after="0"/>
              <w:ind w:left="568"/>
              <w:rPr>
                <w:rFonts w:ascii="Times New Roman" w:hAnsi="Times New Roman"/>
                <w:i/>
                <w:noProof/>
              </w:rPr>
            </w:pPr>
            <w:r>
              <w:rPr>
                <w:rFonts w:ascii="Times New Roman" w:hAnsi="Times New Roman"/>
                <w:i/>
                <w:noProof/>
              </w:rPr>
              <w:t>"</w:t>
            </w:r>
            <w:r w:rsidRPr="00174545">
              <w:rPr>
                <w:rFonts w:ascii="Times New Roman" w:hAnsi="Times New Roman"/>
                <w:i/>
                <w:noProof/>
              </w:rPr>
              <w:t>The E-UTRAN Initial Attach procedure is used for RLOS Attach by UEs in limited service state as defined in TS 23.122 [10], as well as UEs attached for normal services but moved to a cell in limited service state (e.g. restricted Tracking Area or not allowed CSG).</w:t>
            </w:r>
            <w:r>
              <w:rPr>
                <w:rFonts w:ascii="Times New Roman" w:hAnsi="Times New Roman"/>
                <w:i/>
                <w:noProof/>
              </w:rPr>
              <w:t>.</w:t>
            </w:r>
          </w:p>
          <w:p w:rsidR="00174545" w:rsidRDefault="00174545" w:rsidP="00174545">
            <w:pPr>
              <w:pStyle w:val="CRCoverPage"/>
              <w:spacing w:after="0"/>
              <w:ind w:left="568"/>
              <w:rPr>
                <w:rFonts w:ascii="Times New Roman" w:hAnsi="Times New Roman"/>
                <w:i/>
                <w:noProof/>
              </w:rPr>
            </w:pPr>
            <w:r w:rsidRPr="00174545">
              <w:rPr>
                <w:rFonts w:ascii="Times New Roman" w:hAnsi="Times New Roman"/>
                <w:i/>
                <w:noProof/>
              </w:rPr>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r>
              <w:rPr>
                <w:rFonts w:ascii="Times New Roman" w:hAnsi="Times New Roman"/>
                <w:i/>
                <w:noProof/>
              </w:rPr>
              <w:t>"</w:t>
            </w:r>
          </w:p>
          <w:p w:rsidR="00174545" w:rsidRPr="00D65B4C" w:rsidRDefault="00174545" w:rsidP="002D5A08">
            <w:pPr>
              <w:pStyle w:val="CRCoverPage"/>
              <w:spacing w:after="0"/>
              <w:ind w:left="284"/>
              <w:rPr>
                <w:noProof/>
              </w:rPr>
            </w:pPr>
            <w:r>
              <w:rPr>
                <w:noProof/>
              </w:rPr>
              <w:t xml:space="preserve">This CR </w:t>
            </w:r>
            <w:r w:rsidR="0004591E">
              <w:rPr>
                <w:noProof/>
              </w:rPr>
              <w:t>adds</w:t>
            </w:r>
            <w:r w:rsidR="002D5A08">
              <w:rPr>
                <w:noProof/>
              </w:rPr>
              <w:t xml:space="preserve"> the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4545" w:rsidP="00895BF1">
            <w:pPr>
              <w:pStyle w:val="CRCoverPage"/>
              <w:numPr>
                <w:ilvl w:val="0"/>
                <w:numId w:val="10"/>
              </w:numPr>
              <w:spacing w:after="0"/>
              <w:rPr>
                <w:noProof/>
              </w:rPr>
            </w:pPr>
            <w:r>
              <w:rPr>
                <w:noProof/>
              </w:rPr>
              <w:t xml:space="preserve">Update clause </w:t>
            </w:r>
            <w:r w:rsidRPr="00174545">
              <w:rPr>
                <w:noProof/>
              </w:rPr>
              <w:t>4.4.4.3</w:t>
            </w:r>
            <w:r>
              <w:rPr>
                <w:noProof/>
              </w:rPr>
              <w:t xml:space="preserve"> </w:t>
            </w:r>
            <w:r w:rsidR="00566D66">
              <w:rPr>
                <w:noProof/>
              </w:rPr>
              <w:t>with RLOS specific integrity and aut</w:t>
            </w:r>
            <w:r w:rsidR="00895BF1">
              <w:rPr>
                <w:noProof/>
              </w:rPr>
              <w:t>h</w:t>
            </w:r>
            <w:r w:rsidR="00566D66">
              <w:rPr>
                <w:noProof/>
              </w:rPr>
              <w:t xml:space="preserve">entication handling </w:t>
            </w:r>
            <w:r w:rsidR="002D5A08">
              <w:rPr>
                <w:noProof/>
              </w:rPr>
              <w:t>for</w:t>
            </w:r>
            <w:r w:rsidR="00566D66">
              <w:rPr>
                <w:noProof/>
              </w:rPr>
              <w:t xml:space="preserve"> </w:t>
            </w:r>
            <w:r w:rsidR="00566D66" w:rsidRPr="002B218A">
              <w:rPr>
                <w:noProof/>
              </w:rPr>
              <w:t>ATTACH REQUEST</w:t>
            </w:r>
            <w:r w:rsidR="00566D66">
              <w:rPr>
                <w:noProof/>
              </w:rPr>
              <w:t xml:space="preserve">, </w:t>
            </w:r>
            <w:r w:rsidRPr="00174545">
              <w:rPr>
                <w:noProof/>
              </w:rPr>
              <w:t>DETACH REQUEST</w:t>
            </w:r>
            <w:r w:rsidR="0004591E">
              <w:rPr>
                <w:noProof/>
              </w:rPr>
              <w:t>,</w:t>
            </w:r>
            <w:r w:rsidR="00566D66" w:rsidRPr="00CC0C94">
              <w:t xml:space="preserve"> TRACKING AREA UPDATE REQUEST</w:t>
            </w:r>
            <w:r w:rsidR="002B218A">
              <w:t xml:space="preserve"> </w:t>
            </w:r>
            <w:r w:rsidR="00895BF1">
              <w:t xml:space="preserve">and </w:t>
            </w:r>
            <w:r w:rsidR="00895BF1" w:rsidRPr="00895BF1">
              <w:t>SERVICE REQUEST</w:t>
            </w:r>
            <w:r w:rsidR="00895BF1">
              <w:t>.</w:t>
            </w:r>
          </w:p>
          <w:p w:rsidR="002B218A" w:rsidRDefault="00895BF1" w:rsidP="002B218A">
            <w:pPr>
              <w:pStyle w:val="CRCoverPage"/>
              <w:numPr>
                <w:ilvl w:val="0"/>
                <w:numId w:val="10"/>
              </w:numPr>
              <w:spacing w:after="0"/>
              <w:rPr>
                <w:noProof/>
              </w:rPr>
            </w:pPr>
            <w:r>
              <w:rPr>
                <w:noProof/>
              </w:rPr>
              <w:t>Update clause</w:t>
            </w:r>
            <w:r w:rsidRPr="00CC0C94">
              <w:t xml:space="preserve"> 5.4.2.6</w:t>
            </w:r>
            <w:r>
              <w:t xml:space="preserve"> </w:t>
            </w:r>
            <w:r>
              <w:rPr>
                <w:noProof/>
              </w:rPr>
              <w:t>with RLOS specif</w:t>
            </w:r>
            <w:r w:rsidR="0004591E">
              <w:rPr>
                <w:noProof/>
              </w:rPr>
              <w:t>i</w:t>
            </w:r>
            <w:r>
              <w:rPr>
                <w:noProof/>
              </w:rPr>
              <w:t>c authentication failure handling</w:t>
            </w:r>
            <w:r w:rsidR="009E3F10">
              <w:rPr>
                <w:noProof/>
              </w:rPr>
              <w:t xml:space="preserve"> </w:t>
            </w:r>
          </w:p>
          <w:p w:rsidR="002B218A" w:rsidRDefault="00895BF1" w:rsidP="0004591E">
            <w:pPr>
              <w:pStyle w:val="CRCoverPage"/>
              <w:numPr>
                <w:ilvl w:val="0"/>
                <w:numId w:val="10"/>
              </w:numPr>
              <w:spacing w:after="0"/>
              <w:rPr>
                <w:noProof/>
              </w:rPr>
            </w:pPr>
            <w:r>
              <w:rPr>
                <w:noProof/>
              </w:rPr>
              <w:t xml:space="preserve">Update clause </w:t>
            </w:r>
            <w:r w:rsidRPr="00895BF1">
              <w:rPr>
                <w:noProof/>
              </w:rPr>
              <w:t>5.5.3.2.3</w:t>
            </w:r>
            <w:r>
              <w:rPr>
                <w:noProof/>
              </w:rPr>
              <w:t xml:space="preserve"> with RLOS specific </w:t>
            </w:r>
            <w:r w:rsidR="0004591E" w:rsidRPr="0004591E">
              <w:rPr>
                <w:noProof/>
              </w:rPr>
              <w:t xml:space="preserve">authentication procedure </w:t>
            </w:r>
            <w:r>
              <w:rPr>
                <w:noProof/>
              </w:rPr>
              <w:t>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218A" w:rsidP="007A2A07">
            <w:pPr>
              <w:pStyle w:val="CRCoverPage"/>
              <w:spacing w:after="0"/>
              <w:ind w:left="284"/>
              <w:rPr>
                <w:noProof/>
              </w:rPr>
            </w:pPr>
            <w:r>
              <w:rPr>
                <w:noProof/>
              </w:rPr>
              <w:t>RLOS not complete</w:t>
            </w:r>
            <w:r w:rsidR="002D5A0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218A" w:rsidP="00750F2C">
            <w:pPr>
              <w:pStyle w:val="CRCoverPage"/>
              <w:spacing w:after="0"/>
              <w:ind w:left="100"/>
              <w:rPr>
                <w:noProof/>
              </w:rPr>
            </w:pPr>
            <w:r w:rsidRPr="002B218A">
              <w:rPr>
                <w:noProof/>
              </w:rPr>
              <w:t>4.4.4.3</w:t>
            </w:r>
            <w:r w:rsidR="00895BF1">
              <w:rPr>
                <w:noProof/>
              </w:rPr>
              <w:t xml:space="preserve">, </w:t>
            </w:r>
            <w:r w:rsidR="00895BF1" w:rsidRPr="00895BF1">
              <w:rPr>
                <w:noProof/>
              </w:rPr>
              <w:t>5.4.2.6</w:t>
            </w:r>
            <w:r w:rsidR="00895BF1">
              <w:rPr>
                <w:noProof/>
              </w:rPr>
              <w:t xml:space="preserve">, </w:t>
            </w:r>
            <w:r w:rsidR="00895BF1" w:rsidRPr="00895BF1">
              <w:rPr>
                <w:noProof/>
              </w:rPr>
              <w:t>5.5.3.2.3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E3C9A">
            <w:pPr>
              <w:pStyle w:val="CRCoverPage"/>
              <w:spacing w:after="0"/>
              <w:ind w:left="100"/>
              <w:rPr>
                <w:noProof/>
              </w:rPr>
            </w:pPr>
            <w:r>
              <w:rPr>
                <w:noProof/>
              </w:rPr>
              <w:t>Rev1</w:t>
            </w:r>
          </w:p>
          <w:p w:rsidR="00CE3C9A" w:rsidRDefault="002E26CC" w:rsidP="002E26CC">
            <w:pPr>
              <w:pStyle w:val="CRCoverPage"/>
              <w:numPr>
                <w:ilvl w:val="0"/>
                <w:numId w:val="11"/>
              </w:numPr>
              <w:spacing w:after="0"/>
              <w:rPr>
                <w:noProof/>
              </w:rPr>
            </w:pPr>
            <w:r>
              <w:rPr>
                <w:noProof/>
              </w:rPr>
              <w:t xml:space="preserve">Update </w:t>
            </w:r>
            <w:r w:rsidRPr="002E26CC">
              <w:rPr>
                <w:noProof/>
              </w:rPr>
              <w:t xml:space="preserve">clause 4.4.4.3 </w:t>
            </w:r>
            <w:r>
              <w:rPr>
                <w:noProof/>
              </w:rPr>
              <w:t>based on Ericsson feedback</w:t>
            </w:r>
          </w:p>
          <w:p w:rsidR="002E26CC" w:rsidRDefault="002E26CC" w:rsidP="002E26CC">
            <w:pPr>
              <w:pStyle w:val="CRCoverPage"/>
              <w:numPr>
                <w:ilvl w:val="0"/>
                <w:numId w:val="11"/>
              </w:numPr>
              <w:spacing w:after="0"/>
              <w:rPr>
                <w:noProof/>
              </w:rPr>
            </w:pPr>
            <w:r>
              <w:rPr>
                <w:noProof/>
              </w:rPr>
              <w:t xml:space="preserve">Added MediaTek Inc and </w:t>
            </w:r>
            <w:r w:rsidRPr="002E26CC">
              <w:rPr>
                <w:noProof/>
              </w:rPr>
              <w:t>Ericsson</w:t>
            </w:r>
            <w:r>
              <w:rPr>
                <w:noProof/>
              </w:rPr>
              <w:t xml:space="preserve"> as co-signer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E0A97" w:rsidRPr="00CC0C94" w:rsidRDefault="008E0A97" w:rsidP="008E0A97">
      <w:pPr>
        <w:pStyle w:val="Heading4"/>
      </w:pPr>
      <w:bookmarkStart w:id="3" w:name="_Toc11996423"/>
      <w:r w:rsidRPr="00CC0C94">
        <w:t>4.4.4.3</w:t>
      </w:r>
      <w:r w:rsidRPr="00CC0C94">
        <w:tab/>
        <w:t>Integrity checking of NAS signalling messages in the MME</w:t>
      </w:r>
      <w:bookmarkEnd w:id="3"/>
    </w:p>
    <w:p w:rsidR="008E0A97" w:rsidRPr="00CC0C94" w:rsidRDefault="008E0A97" w:rsidP="008E0A97">
      <w:r w:rsidRPr="00CC0C94">
        <w:t xml:space="preserve">Except the messages listed below, no NAS signalling messages shall be processed by the receiving EMM entity in the MME or forwarded to the ESM entity, unless the </w:t>
      </w:r>
      <w:r w:rsidRPr="00CC0C94">
        <w:rPr>
          <w:lang w:val="en-US"/>
        </w:rPr>
        <w:t>secure exchange of NAS messages</w:t>
      </w:r>
      <w:r w:rsidRPr="00CC0C94">
        <w:t xml:space="preserve"> has been established for the NAS signalling connection:</w:t>
      </w:r>
    </w:p>
    <w:p w:rsidR="008E0A97" w:rsidRPr="00CC0C94" w:rsidRDefault="008E0A97" w:rsidP="008E0A97">
      <w:pPr>
        <w:pStyle w:val="B1"/>
      </w:pPr>
      <w:r w:rsidRPr="00CC0C94">
        <w:t>-</w:t>
      </w:r>
      <w:r w:rsidRPr="00CC0C94">
        <w:tab/>
        <w:t>EMM messages:</w:t>
      </w:r>
    </w:p>
    <w:p w:rsidR="008E0A97" w:rsidRPr="00CC0C94" w:rsidRDefault="008E0A97" w:rsidP="008E0A97">
      <w:pPr>
        <w:pStyle w:val="B2"/>
      </w:pPr>
      <w:r w:rsidRPr="00CC0C94">
        <w:t>-</w:t>
      </w:r>
      <w:r w:rsidRPr="00CC0C94">
        <w:tab/>
        <w:t>ATTACH REQUEST;</w:t>
      </w:r>
    </w:p>
    <w:p w:rsidR="008E0A97" w:rsidRPr="00CC0C94" w:rsidRDefault="008E0A97" w:rsidP="008E0A97">
      <w:pPr>
        <w:pStyle w:val="B2"/>
      </w:pPr>
      <w:r w:rsidRPr="00CC0C94">
        <w:t>-</w:t>
      </w:r>
      <w:r w:rsidRPr="00CC0C94">
        <w:tab/>
        <w:t>IDENTITY RESPONSE (if requested identification parameter is IMSI);</w:t>
      </w:r>
    </w:p>
    <w:p w:rsidR="008E0A97" w:rsidRPr="00CC0C94" w:rsidRDefault="008E0A97" w:rsidP="008E0A97">
      <w:pPr>
        <w:pStyle w:val="B2"/>
      </w:pPr>
      <w:r w:rsidRPr="00CC0C94">
        <w:t>-</w:t>
      </w:r>
      <w:r w:rsidRPr="00CC0C94">
        <w:tab/>
        <w:t>AUTHENTICATION RESPONSE;</w:t>
      </w:r>
    </w:p>
    <w:p w:rsidR="008E0A97" w:rsidRPr="00CC0C94" w:rsidRDefault="008E0A97" w:rsidP="008E0A97">
      <w:pPr>
        <w:pStyle w:val="B2"/>
        <w:rPr>
          <w:lang w:val="en-US"/>
        </w:rPr>
      </w:pPr>
      <w:r w:rsidRPr="00CC0C94">
        <w:t>-</w:t>
      </w:r>
      <w:r w:rsidRPr="00CC0C94">
        <w:tab/>
        <w:t>AUTHENTICATION FAILURE;</w:t>
      </w:r>
    </w:p>
    <w:p w:rsidR="008E0A97" w:rsidRPr="00CC0C94" w:rsidRDefault="008E0A97" w:rsidP="008E0A97">
      <w:pPr>
        <w:pStyle w:val="B2"/>
        <w:rPr>
          <w:lang w:val="en-US"/>
        </w:rPr>
      </w:pPr>
      <w:r w:rsidRPr="00CC0C94">
        <w:t>-</w:t>
      </w:r>
      <w:r w:rsidRPr="00CC0C94">
        <w:tab/>
        <w:t>SECURITY MODE REJECT;</w:t>
      </w:r>
    </w:p>
    <w:p w:rsidR="008E0A97" w:rsidRPr="00CC0C94" w:rsidRDefault="008E0A97" w:rsidP="008E0A97">
      <w:pPr>
        <w:pStyle w:val="B2"/>
      </w:pPr>
      <w:r w:rsidRPr="00CC0C94">
        <w:t>-</w:t>
      </w:r>
      <w:r w:rsidRPr="00CC0C94">
        <w:tab/>
        <w:t>DETACH REQUEST;</w:t>
      </w:r>
    </w:p>
    <w:p w:rsidR="008E0A97" w:rsidRPr="00CC0C94" w:rsidRDefault="008E0A97" w:rsidP="008E0A97">
      <w:pPr>
        <w:pStyle w:val="B2"/>
      </w:pPr>
      <w:r w:rsidRPr="00CC0C94">
        <w:t>-</w:t>
      </w:r>
      <w:r w:rsidRPr="00CC0C94">
        <w:tab/>
        <w:t>DETACH ACCEPT;</w:t>
      </w:r>
    </w:p>
    <w:p w:rsidR="008E0A97" w:rsidRPr="00CC0C94" w:rsidRDefault="008E0A97" w:rsidP="008E0A97">
      <w:pPr>
        <w:pStyle w:val="B2"/>
      </w:pPr>
      <w:r w:rsidRPr="00CC0C94">
        <w:t>-</w:t>
      </w:r>
      <w:r w:rsidRPr="00CC0C94">
        <w:tab/>
        <w:t>TRACKING AREA UPDATE REQUEST.</w:t>
      </w:r>
    </w:p>
    <w:p w:rsidR="008E0A97" w:rsidRPr="00CC0C94" w:rsidRDefault="008E0A97" w:rsidP="008E0A97">
      <w:pPr>
        <w:pStyle w:val="NO"/>
      </w:pPr>
      <w:r w:rsidRPr="00CC0C94">
        <w:t>NOTE 1:</w:t>
      </w:r>
      <w:r w:rsidRPr="00CC0C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rsidR="008E0A97" w:rsidRPr="00CC0C94" w:rsidRDefault="008E0A97" w:rsidP="008E0A97">
      <w:pPr>
        <w:pStyle w:val="NO"/>
      </w:pPr>
      <w:r w:rsidRPr="00CC0C94">
        <w:t>NOTE 2:</w:t>
      </w:r>
      <w:r w:rsidRPr="00CC0C94">
        <w:tab/>
        <w:t xml:space="preserve">The DETACH REQUEST message can be sent by the UE without integrity protection, e.g. if the UE is attached for emergency bearer services </w:t>
      </w:r>
      <w:ins w:id="4" w:author="Intel/ThomasL" w:date="2019-08-09T18:37:00Z">
        <w:r w:rsidR="00566D66">
          <w:t xml:space="preserve">or RLOS </w:t>
        </w:r>
      </w:ins>
      <w:r w:rsidRPr="00CC0C94">
        <w:t>and there is no shared EPS security context available,</w:t>
      </w:r>
      <w:r w:rsidR="002B218A">
        <w:t xml:space="preserve"> </w:t>
      </w:r>
      <w:r w:rsidRPr="00CC0C94">
        <w:t>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rsidR="008E0A97" w:rsidRPr="00CC0C94" w:rsidRDefault="008E0A97" w:rsidP="008E0A97">
      <w:r w:rsidRPr="00CC0C94">
        <w:t>All ESM messages are integrity protected except a PDN CONNECTIVITY REQUEST message if it is sent piggybacked in ATTACH REQUEST message and NAS security is not activated.</w:t>
      </w:r>
    </w:p>
    <w:p w:rsidR="008E0A97" w:rsidRPr="00CC0C94" w:rsidRDefault="008E0A97" w:rsidP="008E0A97">
      <w:r w:rsidRPr="00CC0C94">
        <w:t xml:space="preserve">Once a current EPS security context exists, until the </w:t>
      </w:r>
      <w:r w:rsidRPr="00CC0C94">
        <w:rPr>
          <w:lang w:val="en-US"/>
        </w:rPr>
        <w:t>secure exchange of NAS messages</w:t>
      </w:r>
      <w:r w:rsidRPr="00CC0C94">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8E0A97" w:rsidRPr="00CC0C94" w:rsidRDefault="008E0A97" w:rsidP="008E0A97">
      <w:pPr>
        <w:pStyle w:val="B2"/>
      </w:pPr>
      <w:r w:rsidRPr="00CC0C94">
        <w:t>-</w:t>
      </w:r>
      <w:r w:rsidRPr="00CC0C94">
        <w:tab/>
        <w:t>ATTACH REQUEST;</w:t>
      </w:r>
    </w:p>
    <w:p w:rsidR="008E0A97" w:rsidRPr="00CC0C94" w:rsidRDefault="008E0A97" w:rsidP="008E0A97">
      <w:pPr>
        <w:pStyle w:val="B2"/>
      </w:pPr>
      <w:r w:rsidRPr="00CC0C94">
        <w:t>-</w:t>
      </w:r>
      <w:r w:rsidRPr="00CC0C94">
        <w:tab/>
        <w:t>IDENTITY RESPONSE (if requested identification parameter is IMSI);</w:t>
      </w:r>
    </w:p>
    <w:p w:rsidR="008E0A97" w:rsidRPr="00CC0C94" w:rsidRDefault="008E0A97" w:rsidP="008E0A97">
      <w:pPr>
        <w:pStyle w:val="B2"/>
      </w:pPr>
      <w:r w:rsidRPr="00CC0C94">
        <w:t>-</w:t>
      </w:r>
      <w:r w:rsidRPr="00CC0C94">
        <w:tab/>
        <w:t>AUTHENTICATION RESPONSE;</w:t>
      </w:r>
    </w:p>
    <w:p w:rsidR="008E0A97" w:rsidRPr="00CC0C94" w:rsidRDefault="008E0A97" w:rsidP="008E0A97">
      <w:pPr>
        <w:pStyle w:val="B2"/>
        <w:rPr>
          <w:lang w:val="en-US"/>
        </w:rPr>
      </w:pPr>
      <w:r w:rsidRPr="00CC0C94">
        <w:t>-</w:t>
      </w:r>
      <w:r w:rsidRPr="00CC0C94">
        <w:tab/>
        <w:t>AUTHENTICATION FAILURE;</w:t>
      </w:r>
    </w:p>
    <w:p w:rsidR="008E0A97" w:rsidRPr="00CC0C94" w:rsidRDefault="008E0A97" w:rsidP="008E0A97">
      <w:pPr>
        <w:pStyle w:val="B2"/>
        <w:rPr>
          <w:lang w:val="en-US"/>
        </w:rPr>
      </w:pPr>
      <w:r w:rsidRPr="00CC0C94">
        <w:t>-</w:t>
      </w:r>
      <w:r w:rsidRPr="00CC0C94">
        <w:tab/>
        <w:t>SECURITY MODE REJECT;</w:t>
      </w:r>
    </w:p>
    <w:p w:rsidR="008E0A97" w:rsidRPr="00CC0C94" w:rsidRDefault="008E0A97" w:rsidP="008E0A97">
      <w:pPr>
        <w:pStyle w:val="B2"/>
      </w:pPr>
      <w:r w:rsidRPr="00CC0C94">
        <w:t>-</w:t>
      </w:r>
      <w:r w:rsidRPr="00CC0C94">
        <w:tab/>
        <w:t>DETACH REQUEST;</w:t>
      </w:r>
    </w:p>
    <w:p w:rsidR="008E0A97" w:rsidRPr="00CC0C94" w:rsidRDefault="008E0A97" w:rsidP="008E0A97">
      <w:pPr>
        <w:pStyle w:val="B2"/>
      </w:pPr>
      <w:r w:rsidRPr="00CC0C94">
        <w:t>-</w:t>
      </w:r>
      <w:r w:rsidRPr="00CC0C94">
        <w:tab/>
        <w:t>DETACH ACCEPT;</w:t>
      </w:r>
    </w:p>
    <w:p w:rsidR="008E0A97" w:rsidRPr="00CC0C94" w:rsidRDefault="008E0A97" w:rsidP="008E0A97">
      <w:pPr>
        <w:pStyle w:val="B2"/>
      </w:pPr>
      <w:r w:rsidRPr="00CC0C94">
        <w:t>-</w:t>
      </w:r>
      <w:r w:rsidRPr="00CC0C94">
        <w:tab/>
        <w:t>TRACKING AREA UPDATE REQUEST;</w:t>
      </w:r>
    </w:p>
    <w:p w:rsidR="008E0A97" w:rsidRPr="00CC0C94" w:rsidRDefault="008E0A97" w:rsidP="008E0A97">
      <w:pPr>
        <w:pStyle w:val="B2"/>
      </w:pPr>
      <w:r w:rsidRPr="00CC0C94">
        <w:t>-</w:t>
      </w:r>
      <w:r w:rsidRPr="00CC0C94">
        <w:tab/>
        <w:t>SERVICE REQUEST;</w:t>
      </w:r>
    </w:p>
    <w:p w:rsidR="008E0A97" w:rsidRPr="00CC0C94" w:rsidRDefault="008E0A97" w:rsidP="008E0A97">
      <w:pPr>
        <w:pStyle w:val="B2"/>
      </w:pPr>
      <w:r w:rsidRPr="00CC0C94">
        <w:t>-</w:t>
      </w:r>
      <w:r w:rsidRPr="00CC0C94">
        <w:tab/>
        <w:t>EXTENDED SERVICE REQUEST;</w:t>
      </w:r>
    </w:p>
    <w:p w:rsidR="008E0A97" w:rsidRPr="00CC0C94" w:rsidRDefault="008E0A97" w:rsidP="008E0A97">
      <w:pPr>
        <w:pStyle w:val="B2"/>
      </w:pPr>
      <w:r w:rsidRPr="00CC0C94">
        <w:lastRenderedPageBreak/>
        <w:t>-</w:t>
      </w:r>
      <w:r w:rsidRPr="00CC0C94">
        <w:tab/>
        <w:t>CONTROL PLANE SERVICE REQUEST.</w:t>
      </w:r>
    </w:p>
    <w:p w:rsidR="008E0A97" w:rsidRPr="00CC0C94" w:rsidRDefault="008E0A97" w:rsidP="008E0A97">
      <w:pPr>
        <w:pStyle w:val="NO"/>
      </w:pPr>
      <w:r w:rsidRPr="00CC0C94">
        <w:t>NOTE 3:</w:t>
      </w:r>
      <w:r w:rsidRPr="00CC0C94">
        <w:tab/>
        <w:t>These messages are processed by the MME even when the MAC that fails the integrity check or cannot be verified, as in certain situations they can be sent by the UE protected with an EPS security context that is no longer available in the network.</w:t>
      </w:r>
    </w:p>
    <w:p w:rsidR="008E0A97" w:rsidRPr="00CC0C94" w:rsidRDefault="008E0A97" w:rsidP="008E0A97">
      <w:r w:rsidRPr="00CC0C94">
        <w:t>If an ATTACH REQUEST message is received without integrity protection or fails the integrity check and it is not an attach request for emergency bearer services</w:t>
      </w:r>
      <w:ins w:id="5" w:author="Intel/ThomasL" w:date="2019-08-08T13:32:00Z">
        <w:r w:rsidR="005F12E8">
          <w:t xml:space="preserve"> </w:t>
        </w:r>
      </w:ins>
      <w:ins w:id="6" w:author="Intel/ThomasL" w:date="2019-08-09T18:28:00Z">
        <w:r w:rsidR="00566D66">
          <w:t>and</w:t>
        </w:r>
      </w:ins>
      <w:ins w:id="7" w:author="Intel/ThomasL" w:date="2019-08-08T13:32:00Z">
        <w:r w:rsidR="005F12E8" w:rsidRPr="005F12E8">
          <w:t xml:space="preserve"> </w:t>
        </w:r>
      </w:ins>
      <w:ins w:id="8" w:author="Intel/ThomasL rev1" w:date="2019-08-28T15:22:00Z">
        <w:r w:rsidR="00737911">
          <w:t xml:space="preserve">it is </w:t>
        </w:r>
      </w:ins>
      <w:ins w:id="9" w:author="Intel/ThomasL" w:date="2019-08-09T18:28:00Z">
        <w:r w:rsidR="00566D66">
          <w:t>not</w:t>
        </w:r>
      </w:ins>
      <w:ins w:id="10" w:author="Intel/ThomasL" w:date="2019-08-09T18:29:00Z">
        <w:r w:rsidR="00566D66">
          <w:t xml:space="preserve"> </w:t>
        </w:r>
      </w:ins>
      <w:ins w:id="11" w:author="Intel/ThomasL" w:date="2019-08-09T18:25:00Z">
        <w:r w:rsidR="00424A81">
          <w:t xml:space="preserve">an </w:t>
        </w:r>
      </w:ins>
      <w:ins w:id="12" w:author="Intel/ThomasL" w:date="2019-08-09T18:27:00Z">
        <w:r w:rsidR="00424A81">
          <w:t>attach</w:t>
        </w:r>
      </w:ins>
      <w:ins w:id="13" w:author="Intel/ThomasL" w:date="2019-08-08T13:32:00Z">
        <w:r w:rsidR="005F12E8" w:rsidRPr="005F12E8">
          <w:t xml:space="preserve"> </w:t>
        </w:r>
      </w:ins>
      <w:ins w:id="14" w:author="Intel/ThomasL" w:date="2019-08-09T18:26:00Z">
        <w:r w:rsidR="00424A81">
          <w:t xml:space="preserve">request </w:t>
        </w:r>
      </w:ins>
      <w:ins w:id="15" w:author="Intel/ThomasL" w:date="2019-08-09T18:27:00Z">
        <w:r w:rsidR="00424A81">
          <w:t>for</w:t>
        </w:r>
      </w:ins>
      <w:ins w:id="16" w:author="Intel/ThomasL" w:date="2019-08-08T13:32:00Z">
        <w:r w:rsidR="005F12E8" w:rsidRPr="005F12E8">
          <w:t xml:space="preserve"> </w:t>
        </w:r>
      </w:ins>
      <w:ins w:id="17" w:author="Intel/ThomasL" w:date="2019-08-09T18:27:00Z">
        <w:r w:rsidR="00424A81">
          <w:t xml:space="preserve">access to </w:t>
        </w:r>
      </w:ins>
      <w:ins w:id="18" w:author="Intel/ThomasL" w:date="2019-08-08T13:32:00Z">
        <w:r w:rsidR="005F12E8" w:rsidRPr="005F12E8">
          <w:t>RLOS</w:t>
        </w:r>
      </w:ins>
      <w:r w:rsidRPr="00CC0C94">
        <w:t>, the MME shall authenticate the subscriber before processing the attach request any further.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attach procedure is for emergency bearer services see </w:t>
      </w:r>
      <w:proofErr w:type="spellStart"/>
      <w:r w:rsidRPr="00CC0C94">
        <w:t>subclause</w:t>
      </w:r>
      <w:proofErr w:type="spellEnd"/>
      <w:r w:rsidRPr="00CC0C94">
        <w:t xml:space="preserve"> 5.5.1.2.3 and </w:t>
      </w:r>
      <w:proofErr w:type="spellStart"/>
      <w:r w:rsidRPr="00CC0C94">
        <w:t>subclause</w:t>
      </w:r>
      <w:proofErr w:type="spellEnd"/>
      <w:r w:rsidRPr="00CC0C94">
        <w:t> 5.4.2.5.</w:t>
      </w:r>
    </w:p>
    <w:p w:rsidR="008E0A97" w:rsidRPr="00CC0C94" w:rsidRDefault="008E0A97" w:rsidP="008E0A97">
      <w:r w:rsidRPr="00CC0C94">
        <w:t>If a DETACH REQUEST message fails the integrity check, the MME shall proceed as follows:</w:t>
      </w:r>
    </w:p>
    <w:p w:rsidR="008E0A97" w:rsidRPr="00CC0C94" w:rsidRDefault="008E0A97" w:rsidP="008E0A97">
      <w:pPr>
        <w:pStyle w:val="B1"/>
      </w:pPr>
      <w:r w:rsidRPr="00CC0C94">
        <w:t>-</w:t>
      </w:r>
      <w:r w:rsidRPr="00CC0C94">
        <w:tab/>
        <w:t>If it is not a detach request due to switch off, and the MME can initiate an authentication procedure, the MME should authenticate the subscriber before processing the detach request any further.</w:t>
      </w:r>
    </w:p>
    <w:p w:rsidR="008E0A97" w:rsidRPr="00CC0C94" w:rsidRDefault="008E0A97" w:rsidP="008E0A97">
      <w:pPr>
        <w:pStyle w:val="B1"/>
      </w:pPr>
      <w:r w:rsidRPr="00CC0C94">
        <w:t>-</w:t>
      </w:r>
      <w:r w:rsidRPr="00CC0C94">
        <w:tab/>
        <w:t>If it is a detach request due to switch off, or the MME does not initiate an authentication procedure for any other reason, the MME may ignore the detach request and remain in state EMM-REGISTERED.</w:t>
      </w:r>
    </w:p>
    <w:p w:rsidR="008E0A97" w:rsidRPr="00CC0C94" w:rsidRDefault="008E0A97" w:rsidP="008E0A97">
      <w:pPr>
        <w:pStyle w:val="NO"/>
      </w:pPr>
      <w:r w:rsidRPr="00CC0C94">
        <w:t>NOTE 4:</w:t>
      </w:r>
      <w:r w:rsidRPr="00CC0C94">
        <w:tab/>
        <w:t>The network can attempt to use additional criteria (e.g. whether the UE is subsequently still performing periodic tracking area updating or still responding to paging) before marking the UE as EMM-DEREGISTERED.</w:t>
      </w:r>
    </w:p>
    <w:p w:rsidR="008E0A97" w:rsidRPr="00CC0C94" w:rsidRDefault="008E0A97" w:rsidP="008E0A97">
      <w:r w:rsidRPr="00CC0C94">
        <w:t>If a TRACKING AREA UPDATE REQUEST message is received without integrity protection or fails the integrity check and the UE provided a</w:t>
      </w:r>
      <w:r w:rsidRPr="00CC0C94">
        <w:rPr>
          <w:rFonts w:hint="eastAsia"/>
          <w:lang w:eastAsia="ko-KR"/>
        </w:rPr>
        <w:t xml:space="preserve"> </w:t>
      </w:r>
      <w:proofErr w:type="spellStart"/>
      <w:r w:rsidRPr="00CC0C94">
        <w:rPr>
          <w:lang w:eastAsia="ko-KR"/>
        </w:rPr>
        <w:t>nonce</w:t>
      </w:r>
      <w:r w:rsidRPr="00CC0C94">
        <w:rPr>
          <w:vertAlign w:val="subscript"/>
        </w:rPr>
        <w:t>UE</w:t>
      </w:r>
      <w:proofErr w:type="spellEnd"/>
      <w:r w:rsidRPr="00CC0C94">
        <w:rPr>
          <w:lang w:eastAsia="ko-KR"/>
        </w:rPr>
        <w:t xml:space="preserve">, </w:t>
      </w:r>
      <w:r w:rsidRPr="00CC0C94">
        <w:t>GPRS ciphering key sequence number, P-TMSI and RAI in the TRACKING AREA UPDATE REQUEST message, the MME shall initiate a security mode control procedure to take a new mapped EPS security context into use; otherwise</w:t>
      </w:r>
      <w:ins w:id="19" w:author="Intel/ThomasL" w:date="2019-08-09T18:53:00Z">
        <w:r w:rsidR="0004591E">
          <w:t>,</w:t>
        </w:r>
      </w:ins>
      <w:r w:rsidRPr="00CC0C94">
        <w:t xml:space="preserve"> if the UE has only a PDN connection for non-emergency bearer services established</w:t>
      </w:r>
      <w:ins w:id="20" w:author="Intel/ThomasL" w:date="2019-08-09T16:31:00Z">
        <w:r w:rsidR="0005604A">
          <w:t xml:space="preserve"> </w:t>
        </w:r>
      </w:ins>
      <w:ins w:id="21" w:author="Intel/ThomasL" w:date="2019-08-09T16:33:00Z">
        <w:r w:rsidR="0005604A">
          <w:t xml:space="preserve">and </w:t>
        </w:r>
      </w:ins>
      <w:ins w:id="22" w:author="Intel/ThomasL" w:date="2019-08-09T18:30:00Z">
        <w:r w:rsidR="00566D66">
          <w:t>the PDN connect</w:t>
        </w:r>
      </w:ins>
      <w:ins w:id="23" w:author="Intel/ThomasL" w:date="2019-08-09T18:31:00Z">
        <w:r w:rsidR="00566D66">
          <w:t xml:space="preserve">ion </w:t>
        </w:r>
      </w:ins>
      <w:ins w:id="24" w:author="Intel/ThomasL" w:date="2019-08-19T11:04:00Z">
        <w:r w:rsidR="002D5A08">
          <w:t>is</w:t>
        </w:r>
      </w:ins>
      <w:ins w:id="25" w:author="Intel/ThomasL" w:date="2019-08-09T18:31:00Z">
        <w:r w:rsidR="00566D66">
          <w:t xml:space="preserve"> not for </w:t>
        </w:r>
      </w:ins>
      <w:ins w:id="26" w:author="Intel/ThomasL" w:date="2019-08-09T18:14:00Z">
        <w:r w:rsidR="00287F32" w:rsidRPr="00287F32">
          <w:t>RLOS</w:t>
        </w:r>
      </w:ins>
      <w:r w:rsidRPr="00CC0C94">
        <w:t xml:space="preserve">, the MME shall </w:t>
      </w:r>
      <w:r w:rsidRPr="00CC0C94">
        <w:rPr>
          <w:rFonts w:hint="eastAsia"/>
          <w:lang w:eastAsia="zh-CN"/>
        </w:rPr>
        <w:t>initiate an authentication procedure</w:t>
      </w:r>
      <w:r w:rsidRPr="00CC0C94">
        <w:t>.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UE has a PDN connection for emergency bearer services </w:t>
      </w:r>
      <w:ins w:id="27" w:author="Intel/ThomasL" w:date="2019-08-09T16:40:00Z">
        <w:r w:rsidR="0005604A">
          <w:t>or for RLOS</w:t>
        </w:r>
        <w:r w:rsidR="0005604A" w:rsidRPr="00CC0C94">
          <w:t xml:space="preserve"> </w:t>
        </w:r>
      </w:ins>
      <w:r w:rsidRPr="00CC0C94">
        <w:t xml:space="preserve">see </w:t>
      </w:r>
      <w:proofErr w:type="spellStart"/>
      <w:r w:rsidRPr="00CC0C94">
        <w:t>subclause</w:t>
      </w:r>
      <w:proofErr w:type="spellEnd"/>
      <w:r w:rsidRPr="00CC0C94">
        <w:t> 5.5.</w:t>
      </w:r>
      <w:r w:rsidRPr="00CC0C94">
        <w:rPr>
          <w:rFonts w:hint="eastAsia"/>
          <w:lang w:eastAsia="zh-CN"/>
        </w:rPr>
        <w:t>3</w:t>
      </w:r>
      <w:r w:rsidRPr="00CC0C94">
        <w:t xml:space="preserve">.2.3 and </w:t>
      </w:r>
      <w:proofErr w:type="spellStart"/>
      <w:r w:rsidRPr="00CC0C94">
        <w:t>subclause</w:t>
      </w:r>
      <w:proofErr w:type="spellEnd"/>
      <w:r w:rsidRPr="00CC0C94">
        <w:t> 5.4.2.5.</w:t>
      </w:r>
    </w:p>
    <w:p w:rsidR="008E0A97" w:rsidRPr="00CC0C94" w:rsidRDefault="008E0A97" w:rsidP="008E0A97">
      <w:r w:rsidRPr="00CC0C94">
        <w:t>If a SERVICE REQUEST, EXTENDED SERVICE REQUEST or CONTROL PLANE SERVICE REQUEST message fails the integrity check and the UE has only PDN connections for non-emergency bearer services established</w:t>
      </w:r>
      <w:ins w:id="28" w:author="Intel/ThomasL" w:date="2019-08-09T16:43:00Z">
        <w:r w:rsidR="00925210">
          <w:t xml:space="preserve"> and the PDN connection</w:t>
        </w:r>
      </w:ins>
      <w:ins w:id="29" w:author="Intel/ThomasL" w:date="2019-08-19T11:04:00Z">
        <w:r w:rsidR="002D5A08">
          <w:t>s</w:t>
        </w:r>
      </w:ins>
      <w:ins w:id="30" w:author="Intel/ThomasL" w:date="2019-08-09T16:43:00Z">
        <w:r w:rsidR="00925210">
          <w:t xml:space="preserve"> </w:t>
        </w:r>
      </w:ins>
      <w:ins w:id="31" w:author="Intel/ThomasL" w:date="2019-08-19T11:04:00Z">
        <w:r w:rsidR="002D5A08">
          <w:t>are</w:t>
        </w:r>
      </w:ins>
      <w:ins w:id="32" w:author="Intel/ThomasL" w:date="2019-08-09T16:43:00Z">
        <w:r w:rsidR="00925210">
          <w:t xml:space="preserve"> not for RLOS</w:t>
        </w:r>
      </w:ins>
      <w:r w:rsidRPr="00CC0C94">
        <w:t xml:space="preserve">, the MME shall send the SERVICE REJECT message with EMM cause #9 "UE identity cannot be derived by the network" and keep the EMM-context and EPS security context unchanged. For the case when the UE has a PDN connection for emergency bearer services </w:t>
      </w:r>
      <w:ins w:id="33" w:author="Intel/ThomasL" w:date="2019-08-09T16:44:00Z">
        <w:r w:rsidR="00925210">
          <w:t xml:space="preserve">or RLOS </w:t>
        </w:r>
      </w:ins>
      <w:r w:rsidRPr="00CC0C94">
        <w:t xml:space="preserve">and integrity check fails, the MME may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w:t>
      </w:r>
      <w:smartTag w:uri="urn:schemas-microsoft-com:office:smarttags" w:element="chsdate">
        <w:smartTagPr>
          <w:attr w:name="Year" w:val="1899"/>
          <w:attr w:name="Month" w:val="12"/>
          <w:attr w:name="Day" w:val="30"/>
          <w:attr w:name="IsLunarDate" w:val="False"/>
          <w:attr w:name="IsROCDate" w:val="False"/>
        </w:smartTagPr>
        <w:r w:rsidRPr="00CC0C94">
          <w:t>5.4.3</w:t>
        </w:r>
      </w:smartTag>
      <w:r w:rsidRPr="00CC0C94">
        <w:t xml:space="preserve">. After successful completion of the service request procedure, </w:t>
      </w:r>
      <w:r w:rsidRPr="00CC0C94">
        <w:rPr>
          <w:lang w:eastAsia="zh-CN"/>
        </w:rPr>
        <w:t xml:space="preserve">the network shall deactivate all non-emergency </w:t>
      </w:r>
      <w:r w:rsidRPr="00CC0C94">
        <w:t>EPS bearers</w:t>
      </w:r>
      <w:r w:rsidRPr="00CC0C94">
        <w:rPr>
          <w:rFonts w:hint="eastAsia"/>
          <w:lang w:eastAsia="zh-CN"/>
        </w:rPr>
        <w:t xml:space="preserve"> locally</w:t>
      </w:r>
      <w:ins w:id="34" w:author="Intel/ThomasL" w:date="2019-08-13T16:09:00Z">
        <w:r w:rsidR="004723FC">
          <w:rPr>
            <w:lang w:eastAsia="zh-CN"/>
          </w:rPr>
          <w:t xml:space="preserve"> which are not EPS bearers for RLOS</w:t>
        </w:r>
      </w:ins>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r w:rsidR="005977A0">
        <w:rPr>
          <w:lang w:eastAsia="zh-CN"/>
        </w:rPr>
        <w:t xml:space="preserve"> </w:t>
      </w:r>
      <w:ins w:id="35" w:author="Intel/ThomasL rev1" w:date="2019-08-29T10:16:00Z">
        <w:r w:rsidR="005977A0">
          <w:rPr>
            <w:lang w:eastAsia="zh-CN"/>
          </w:rPr>
          <w:t>T</w:t>
        </w:r>
        <w:r w:rsidR="005977A0" w:rsidRPr="005977A0">
          <w:rPr>
            <w:lang w:eastAsia="zh-CN"/>
          </w:rPr>
          <w:t xml:space="preserve">he network </w:t>
        </w:r>
        <w:r w:rsidR="005977A0">
          <w:rPr>
            <w:lang w:eastAsia="zh-CN"/>
          </w:rPr>
          <w:t>may</w:t>
        </w:r>
        <w:r w:rsidR="005977A0" w:rsidRPr="005977A0">
          <w:rPr>
            <w:lang w:eastAsia="zh-CN"/>
          </w:rPr>
          <w:t xml:space="preserve"> </w:t>
        </w:r>
      </w:ins>
      <w:ins w:id="36" w:author="Intel/ThomasL rev1" w:date="2019-08-29T10:21:00Z">
        <w:r w:rsidR="005977A0">
          <w:rPr>
            <w:lang w:eastAsia="zh-CN"/>
          </w:rPr>
          <w:t>deactivate</w:t>
        </w:r>
      </w:ins>
      <w:ins w:id="37" w:author="Intel/ThomasL rev1" w:date="2019-08-29T10:19:00Z">
        <w:r w:rsidR="005977A0">
          <w:rPr>
            <w:lang w:eastAsia="zh-CN"/>
          </w:rPr>
          <w:t xml:space="preserve"> </w:t>
        </w:r>
      </w:ins>
      <w:ins w:id="38" w:author="Intel/ThomasL rev1" w:date="2019-08-29T10:17:00Z">
        <w:r w:rsidR="005977A0">
          <w:rPr>
            <w:lang w:eastAsia="zh-CN"/>
          </w:rPr>
          <w:t xml:space="preserve">the </w:t>
        </w:r>
        <w:r w:rsidR="005977A0" w:rsidRPr="005977A0">
          <w:rPr>
            <w:lang w:eastAsia="zh-CN"/>
          </w:rPr>
          <w:t xml:space="preserve">EPS bearers </w:t>
        </w:r>
        <w:r w:rsidR="005977A0">
          <w:rPr>
            <w:lang w:eastAsia="zh-CN"/>
          </w:rPr>
          <w:t>for RLOS.</w:t>
        </w:r>
      </w:ins>
    </w:p>
    <w:p w:rsidR="008E0A97" w:rsidRPr="00CC0C94" w:rsidRDefault="008E0A97" w:rsidP="008E0A97">
      <w:r w:rsidRPr="00CC0C94">
        <w:t xml:space="preserve">Once the </w:t>
      </w:r>
      <w:r w:rsidRPr="00CC0C94">
        <w:rPr>
          <w:lang w:val="en-US"/>
        </w:rPr>
        <w:t>secure exchange of NAS messages</w:t>
      </w:r>
      <w:r w:rsidRPr="00CC0C94">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CC0C94">
        <w:rPr>
          <w:lang w:val="en-US"/>
        </w:rPr>
        <w:t>secure exchange of NAS messages</w:t>
      </w:r>
      <w:r w:rsidRPr="00CC0C94">
        <w:t xml:space="preserve"> has been established, then the NAS shall discard this message.</w:t>
      </w:r>
    </w:p>
    <w:p w:rsidR="00E84550" w:rsidRPr="00693BC5" w:rsidRDefault="00E84550" w:rsidP="00E84550">
      <w:pPr>
        <w:jc w:val="center"/>
        <w:rPr>
          <w:noProof/>
          <w:lang w:val="en-US"/>
        </w:rPr>
      </w:pPr>
      <w:r w:rsidRPr="008A7642">
        <w:rPr>
          <w:noProof/>
          <w:highlight w:val="green"/>
        </w:rPr>
        <w:t xml:space="preserve">*** </w:t>
      </w:r>
      <w:r>
        <w:rPr>
          <w:noProof/>
          <w:highlight w:val="green"/>
        </w:rPr>
        <w:t>Next</w:t>
      </w:r>
      <w:r w:rsidRPr="008A7642">
        <w:rPr>
          <w:noProof/>
          <w:highlight w:val="green"/>
        </w:rPr>
        <w:t xml:space="preserve"> change ***</w:t>
      </w:r>
    </w:p>
    <w:p w:rsidR="00A745BF" w:rsidRPr="00CC0C94" w:rsidRDefault="00A745BF" w:rsidP="00A745BF">
      <w:pPr>
        <w:pStyle w:val="Heading4"/>
      </w:pPr>
      <w:bookmarkStart w:id="39" w:name="_Toc11996547"/>
      <w:r w:rsidRPr="00CC0C94">
        <w:t>5.4.2.6</w:t>
      </w:r>
      <w:r w:rsidRPr="00CC0C94">
        <w:tab/>
        <w:t>Authentication not accepted by the UE</w:t>
      </w:r>
      <w:bookmarkEnd w:id="39"/>
    </w:p>
    <w:p w:rsidR="00A745BF" w:rsidRPr="00CC0C94" w:rsidRDefault="00A745BF" w:rsidP="00A745BF">
      <w:r w:rsidRPr="00CC0C94">
        <w:t>In an EPS authentication challenge, the UE shall check the authenticity of the core network by means of the AUTN parameter received in the AUTHENTICATION REQUEST message. This enables the UE to detect a false network.</w:t>
      </w:r>
    </w:p>
    <w:p w:rsidR="00A745BF" w:rsidRPr="00CC0C94" w:rsidRDefault="00A745BF" w:rsidP="00A745BF">
      <w:r w:rsidRPr="00CC0C94">
        <w:t>During an EPS authentication procedure, the UE may reject the core network due to an incorrect AUTN parameter (see 3GPP TS 33.401 [19]). This parameter contains three possible causes for authentication failure:</w:t>
      </w:r>
    </w:p>
    <w:p w:rsidR="00A745BF" w:rsidRPr="00CC0C94" w:rsidRDefault="00A745BF" w:rsidP="00A745BF">
      <w:pPr>
        <w:pStyle w:val="B1"/>
      </w:pPr>
      <w:r w:rsidRPr="00CC0C94">
        <w:t>a)</w:t>
      </w:r>
      <w:r w:rsidRPr="00CC0C94">
        <w:tab/>
        <w:t>MAC code failure:</w:t>
      </w:r>
    </w:p>
    <w:p w:rsidR="00A745BF" w:rsidRPr="00CC0C94" w:rsidRDefault="00A745BF" w:rsidP="00A745BF">
      <w:pPr>
        <w:pStyle w:val="B2"/>
      </w:pPr>
      <w:r w:rsidRPr="00CC0C94">
        <w:lastRenderedPageBreak/>
        <w:tab/>
        <w:t xml:space="preserve">If the UE finds the MAC code (supplied by the core network in the AUTN parameter) to be invalid, the UE shall send an AUTHENTICATION FAILURE message to the network, with the EMM cause #20 "MAC failure". The UE shall then follow the procedure described in </w:t>
      </w:r>
      <w:proofErr w:type="spellStart"/>
      <w:r w:rsidRPr="00CC0C94">
        <w:t>subclause</w:t>
      </w:r>
      <w:proofErr w:type="spellEnd"/>
      <w:r w:rsidRPr="00CC0C94">
        <w:t> 5.4.2.7, item c.</w:t>
      </w:r>
    </w:p>
    <w:p w:rsidR="00A745BF" w:rsidRPr="00CC0C94" w:rsidRDefault="00A745BF" w:rsidP="00A745BF">
      <w:pPr>
        <w:pStyle w:val="B1"/>
        <w:rPr>
          <w:lang w:val="en-US"/>
        </w:rPr>
      </w:pPr>
      <w:r w:rsidRPr="00CC0C94">
        <w:rPr>
          <w:lang w:val="en-US"/>
        </w:rPr>
        <w:t>b)</w:t>
      </w:r>
      <w:r w:rsidRPr="00CC0C94">
        <w:rPr>
          <w:lang w:val="en-US"/>
        </w:rPr>
        <w:tab/>
        <w:t>Non-EPS authentication unacceptable:</w:t>
      </w:r>
    </w:p>
    <w:p w:rsidR="00A745BF" w:rsidRPr="00CC0C94" w:rsidRDefault="00A745BF" w:rsidP="00A745BF">
      <w:pPr>
        <w:pStyle w:val="B2"/>
      </w:pPr>
      <w:r w:rsidRPr="00CC0C94">
        <w:rPr>
          <w:lang w:val="en-US"/>
        </w:rPr>
        <w:tab/>
      </w:r>
      <w:r w:rsidRPr="00CC0C94">
        <w:t xml:space="preserve">If the UE finds that the "separation bit" in the AMF field of AUTN supplied by the core network is 0, the UE shall send an AUTHENTICATION FAILURE message to the network, with the EMM cause #26 "non-EPS authentication unacceptable" (see </w:t>
      </w:r>
      <w:proofErr w:type="spellStart"/>
      <w:r w:rsidRPr="00CC0C94">
        <w:t>subclause</w:t>
      </w:r>
      <w:proofErr w:type="spellEnd"/>
      <w:r w:rsidRPr="00CC0C94">
        <w:t xml:space="preserve"> 6.1.1 in 3GPP TS 33.401 [19]). The UE shall then follow the procedure described in </w:t>
      </w:r>
      <w:proofErr w:type="spellStart"/>
      <w:r w:rsidRPr="00CC0C94">
        <w:t>subclause</w:t>
      </w:r>
      <w:proofErr w:type="spellEnd"/>
      <w:r w:rsidRPr="00CC0C94">
        <w:t> 5.4.2.7, item d.</w:t>
      </w:r>
    </w:p>
    <w:p w:rsidR="00A745BF" w:rsidRPr="00CC0C94" w:rsidRDefault="00A745BF" w:rsidP="00A745BF">
      <w:pPr>
        <w:pStyle w:val="B1"/>
      </w:pPr>
      <w:r w:rsidRPr="00CC0C94">
        <w:t>c)</w:t>
      </w:r>
      <w:r w:rsidRPr="00CC0C94">
        <w:tab/>
        <w:t>SQN failure:</w:t>
      </w:r>
    </w:p>
    <w:p w:rsidR="00A745BF" w:rsidRPr="00CC0C94" w:rsidRDefault="00A745BF" w:rsidP="00A745BF">
      <w:pPr>
        <w:pStyle w:val="B2"/>
      </w:pPr>
      <w:r w:rsidRPr="00CC0C94">
        <w:tab/>
        <w:t xml:space="preserve">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w:t>
      </w:r>
      <w:proofErr w:type="spellStart"/>
      <w:r w:rsidRPr="00CC0C94">
        <w:t>subclause</w:t>
      </w:r>
      <w:proofErr w:type="spellEnd"/>
      <w:r w:rsidRPr="00CC0C94">
        <w:t> 5.4.2.7, item e.</w:t>
      </w:r>
    </w:p>
    <w:p w:rsidR="00A745BF" w:rsidRPr="00CC0C94" w:rsidRDefault="00A745BF" w:rsidP="00A745BF">
      <w:r w:rsidRPr="00CC0C94">
        <w:t>If the UE returns an AUTHENTICATION FAILURE message to the network, the UE shall delete any previously stored RAND and RES and shall stop timer T3416, if running.</w:t>
      </w:r>
    </w:p>
    <w:p w:rsidR="00A745BF" w:rsidRDefault="00A745BF" w:rsidP="00A745BF">
      <w:pPr>
        <w:rPr>
          <w:ins w:id="40" w:author="Intel/ThomasL" w:date="2019-08-08T16:37:00Z"/>
        </w:rPr>
      </w:pPr>
      <w:r w:rsidRPr="00CC0C94">
        <w:t xml:space="preserve">If the UE has a PDN connection for emergency bearer services established or is establishing such a PDN connection, additional UE requirements are specified in </w:t>
      </w:r>
      <w:proofErr w:type="spellStart"/>
      <w:r w:rsidRPr="00CC0C94">
        <w:t>subclause</w:t>
      </w:r>
      <w:proofErr w:type="spellEnd"/>
      <w:r w:rsidRPr="00CC0C94">
        <w:t xml:space="preserve"> 5.4.2.7, under "for items c, d, </w:t>
      </w:r>
      <w:proofErr w:type="gramStart"/>
      <w:r w:rsidRPr="00CC0C94">
        <w:t>e</w:t>
      </w:r>
      <w:proofErr w:type="gramEnd"/>
      <w:r w:rsidRPr="00CC0C94">
        <w:t>".</w:t>
      </w:r>
    </w:p>
    <w:p w:rsidR="00A745BF" w:rsidRPr="00CC0C94" w:rsidRDefault="00A745BF" w:rsidP="00A745BF">
      <w:ins w:id="41" w:author="Intel/ThomasL" w:date="2019-08-08T16:37:00Z">
        <w:r w:rsidRPr="00CC0C94">
          <w:t xml:space="preserve">If the UE </w:t>
        </w:r>
        <w:r>
          <w:t>is attache</w:t>
        </w:r>
      </w:ins>
      <w:ins w:id="42" w:author="Intel/ThomasL" w:date="2019-08-08T16:38:00Z">
        <w:r>
          <w:t xml:space="preserve">d for </w:t>
        </w:r>
      </w:ins>
      <w:ins w:id="43" w:author="Intel/ThomasL" w:date="2019-08-14T13:03:00Z">
        <w:r w:rsidR="003E0C3B">
          <w:t xml:space="preserve">access to </w:t>
        </w:r>
      </w:ins>
      <w:ins w:id="44" w:author="Intel/ThomasL" w:date="2019-08-08T16:38:00Z">
        <w:r>
          <w:t xml:space="preserve">RLOS </w:t>
        </w:r>
        <w:r w:rsidRPr="00925210">
          <w:t xml:space="preserve">and </w:t>
        </w:r>
      </w:ins>
      <w:ins w:id="45" w:author="Intel/ThomasL" w:date="2019-08-08T16:37:00Z">
        <w:r w:rsidRPr="00925210">
          <w:t xml:space="preserve">has a PDN connection </w:t>
        </w:r>
      </w:ins>
      <w:ins w:id="46" w:author="Intel/ThomasL" w:date="2019-08-09T16:48:00Z">
        <w:r w:rsidR="00925210" w:rsidRPr="00925210">
          <w:rPr>
            <w:rPrChange w:id="47" w:author="Intel/ThomasL" w:date="2019-08-09T16:48:00Z">
              <w:rPr>
                <w:highlight w:val="yellow"/>
              </w:rPr>
            </w:rPrChange>
          </w:rPr>
          <w:t xml:space="preserve">for </w:t>
        </w:r>
      </w:ins>
      <w:ins w:id="48" w:author="Intel/ThomasL" w:date="2019-08-08T16:38:00Z">
        <w:r w:rsidRPr="00925210">
          <w:t xml:space="preserve">RLOS </w:t>
        </w:r>
      </w:ins>
      <w:ins w:id="49" w:author="Intel/ThomasL" w:date="2019-08-08T16:37:00Z">
        <w:r w:rsidRPr="00925210">
          <w:t xml:space="preserve">established or is establishing such a PDN connection, additional UE requirements are specified in </w:t>
        </w:r>
        <w:proofErr w:type="spellStart"/>
        <w:r w:rsidRPr="00925210">
          <w:t>subclause</w:t>
        </w:r>
        <w:proofErr w:type="spellEnd"/>
        <w:r w:rsidRPr="00925210">
          <w:t> 5.4.2.7, under "for items c, d, e".</w:t>
        </w:r>
      </w:ins>
    </w:p>
    <w:p w:rsidR="007B1CD6" w:rsidRDefault="00A745BF" w:rsidP="00895BF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16EF1" w:rsidRPr="00CC0C94" w:rsidRDefault="00816EF1" w:rsidP="00816EF1">
      <w:pPr>
        <w:pStyle w:val="Heading5"/>
      </w:pPr>
      <w:bookmarkStart w:id="50" w:name="_Toc11996615"/>
      <w:r w:rsidRPr="00CC0C94">
        <w:t>5.5.3.2.3</w:t>
      </w:r>
      <w:r w:rsidRPr="00CC0C94">
        <w:tab/>
        <w:t>EMM common procedure initiation</w:t>
      </w:r>
      <w:bookmarkEnd w:id="50"/>
    </w:p>
    <w:p w:rsidR="00816EF1" w:rsidRPr="00CC0C94" w:rsidRDefault="00816EF1" w:rsidP="00816EF1">
      <w:r w:rsidRPr="00CC0C94">
        <w:t>If the network receives a TRACKING AREA UPDATE REQUEST message containing the Old GUTI type IE, and the network does not follow the use of the most significant bit of the &lt;MME group id&gt;</w:t>
      </w:r>
      <w:r w:rsidRPr="00CC0C94">
        <w:rPr>
          <w:rFonts w:hint="eastAsia"/>
          <w:lang w:eastAsia="ja-JP"/>
        </w:rPr>
        <w:t xml:space="preserve"> </w:t>
      </w:r>
      <w:r w:rsidRPr="00CC0C94">
        <w:rPr>
          <w:lang w:eastAsia="ja-JP"/>
        </w:rPr>
        <w:t>to distinguish the node type</w:t>
      </w:r>
      <w:r w:rsidRPr="00CC0C94">
        <w:t xml:space="preserve"> as specified in 3GPP TS 23.003 [2], </w:t>
      </w:r>
      <w:proofErr w:type="spellStart"/>
      <w:r w:rsidRPr="00CC0C94">
        <w:t>subclause</w:t>
      </w:r>
      <w:proofErr w:type="spellEnd"/>
      <w:r w:rsidRPr="00CC0C94">
        <w:t> 2.8.2.2.2, the network shall use the Old GUTI type IE to determine whether the mobile identity included in the Old GUTI IE is a native GUTI or a mapped GUTI.</w:t>
      </w:r>
    </w:p>
    <w:p w:rsidR="00816EF1" w:rsidRPr="00CC0C94" w:rsidRDefault="00816EF1" w:rsidP="00816EF1">
      <w:pPr>
        <w:tabs>
          <w:tab w:val="left" w:pos="4962"/>
        </w:tabs>
      </w:pPr>
      <w:r w:rsidRPr="00CC0C94">
        <w:t xml:space="preserve">During the tracking area updating procedure, the </w:t>
      </w:r>
      <w:r w:rsidRPr="00CC0C94">
        <w:rPr>
          <w:lang w:eastAsia="ko-KR"/>
        </w:rPr>
        <w:t xml:space="preserve">MME </w:t>
      </w:r>
      <w:r w:rsidRPr="00CC0C94">
        <w:t xml:space="preserve">may initiate </w:t>
      </w:r>
      <w:r w:rsidRPr="00CC0C94">
        <w:rPr>
          <w:lang w:eastAsia="ko-KR"/>
        </w:rPr>
        <w:t>E</w:t>
      </w:r>
      <w:r w:rsidRPr="00CC0C94">
        <w:t xml:space="preserve">MM common procedures, e.g. the </w:t>
      </w:r>
      <w:r w:rsidRPr="00CC0C94">
        <w:rPr>
          <w:lang w:eastAsia="ko-KR"/>
        </w:rPr>
        <w:t>E</w:t>
      </w:r>
      <w:r w:rsidRPr="00CC0C94">
        <w:t xml:space="preserve">MM authentication </w:t>
      </w:r>
      <w:r w:rsidRPr="00CC0C94">
        <w:rPr>
          <w:rFonts w:hint="eastAsia"/>
          <w:lang w:eastAsia="ko-KR"/>
        </w:rPr>
        <w:t xml:space="preserve">and security mode control </w:t>
      </w:r>
      <w:r w:rsidRPr="00CC0C94">
        <w:t>procedure</w:t>
      </w:r>
      <w:r w:rsidRPr="00CC0C94">
        <w:rPr>
          <w:rFonts w:hint="eastAsia"/>
          <w:lang w:eastAsia="ko-KR"/>
        </w:rPr>
        <w:t>s</w:t>
      </w:r>
      <w:r w:rsidRPr="00CC0C94">
        <w:t>.</w:t>
      </w:r>
    </w:p>
    <w:p w:rsidR="00816EF1" w:rsidRPr="00CC0C94" w:rsidRDefault="00816EF1" w:rsidP="00816EF1">
      <w:pPr>
        <w:tabs>
          <w:tab w:val="left" w:pos="4962"/>
        </w:tabs>
      </w:pPr>
      <w:r w:rsidRPr="00CC0C94">
        <w:t xml:space="preserve">The MME may be configured to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5.4.3, during a tracking area updating procedure for a UE that has only a PDN connection for emergency bearer services</w:t>
      </w:r>
      <w:ins w:id="51" w:author="Intel/ThomasL" w:date="2019-08-08T17:03:00Z">
        <w:r>
          <w:t xml:space="preserve"> </w:t>
        </w:r>
        <w:r w:rsidRPr="00E4258B">
          <w:t>o</w:t>
        </w:r>
      </w:ins>
      <w:ins w:id="52" w:author="Intel/ThomasL" w:date="2019-08-09T18:47:00Z">
        <w:r w:rsidR="00895BF1">
          <w:t xml:space="preserve">r for </w:t>
        </w:r>
      </w:ins>
      <w:ins w:id="53" w:author="Intel/ThomasL" w:date="2019-08-09T17:02:00Z">
        <w:r w:rsidR="00E4258B">
          <w:t>RLOS</w:t>
        </w:r>
      </w:ins>
      <w:r w:rsidRPr="00CC0C94">
        <w:t>.</w:t>
      </w:r>
    </w:p>
    <w:p w:rsidR="00816EF1" w:rsidRPr="00CC0C94" w:rsidRDefault="00816EF1" w:rsidP="00816EF1">
      <w:pPr>
        <w:tabs>
          <w:tab w:val="left" w:pos="4962"/>
        </w:tabs>
      </w:pPr>
      <w:r w:rsidRPr="00CC0C94">
        <w:t>The MME shall not initiate an EMM authentication procedure before completion of the tracking area updating procedure, if the following conditions apply:</w:t>
      </w:r>
    </w:p>
    <w:p w:rsidR="00816EF1" w:rsidRPr="00CC0C94" w:rsidRDefault="00816EF1" w:rsidP="00816EF1">
      <w:pPr>
        <w:pStyle w:val="B1"/>
      </w:pPr>
      <w:r w:rsidRPr="00CC0C94">
        <w:t>a)</w:t>
      </w:r>
      <w:r w:rsidRPr="00CC0C94">
        <w:tab/>
      </w:r>
      <w:proofErr w:type="gramStart"/>
      <w:r w:rsidRPr="00CC0C94">
        <w:t>the</w:t>
      </w:r>
      <w:proofErr w:type="gramEnd"/>
      <w:r w:rsidRPr="00CC0C94">
        <w:t xml:space="preserve"> UE initiated the tracking area updating procedure after handover or inter-system handover to S1 mode;</w:t>
      </w:r>
    </w:p>
    <w:p w:rsidR="00816EF1" w:rsidRPr="00CC0C94" w:rsidRDefault="00816EF1" w:rsidP="00816EF1">
      <w:pPr>
        <w:pStyle w:val="B1"/>
      </w:pPr>
      <w:r w:rsidRPr="00CC0C94">
        <w:t>b)</w:t>
      </w:r>
      <w:r w:rsidRPr="00CC0C94">
        <w:tab/>
      </w:r>
      <w:proofErr w:type="gramStart"/>
      <w:r w:rsidRPr="00CC0C94">
        <w:t>the</w:t>
      </w:r>
      <w:proofErr w:type="gramEnd"/>
      <w:r w:rsidRPr="00CC0C94">
        <w:t xml:space="preserve"> target cell is a shared network cell; and</w:t>
      </w:r>
    </w:p>
    <w:p w:rsidR="00816EF1" w:rsidRPr="00CC0C94" w:rsidRDefault="00816EF1" w:rsidP="00816EF1">
      <w:pPr>
        <w:pStyle w:val="B2"/>
      </w:pPr>
      <w:r w:rsidRPr="00CC0C94">
        <w:t>-</w:t>
      </w:r>
      <w:r w:rsidRPr="00CC0C94">
        <w:tab/>
        <w:t>the UE has provided its GUTI in the Old GUTI IE or the Additional GUTI IE in the TRACKING AREA UPDATE REQUEST message, and the PLMN identity included in the GUTI is different from the selected PLMN identity of the target cell; or</w:t>
      </w:r>
    </w:p>
    <w:p w:rsidR="00816EF1" w:rsidRPr="00CC0C94" w:rsidRDefault="00816EF1" w:rsidP="00816EF1">
      <w:pPr>
        <w:pStyle w:val="B2"/>
      </w:pPr>
      <w:r w:rsidRPr="00CC0C94">
        <w:t>-</w:t>
      </w:r>
      <w:r w:rsidRPr="00CC0C94">
        <w:tab/>
        <w:t>the UE has mapped the P-TMSI and RAI into the Old GUTI IE and not included an Additional GUTI IE in the TRACKING AREA UPDATE REQUEST message, and the PLMN identity included in the RAI is different from the selected PLMN identity of the target cell.</w:t>
      </w:r>
    </w:p>
    <w:p w:rsidR="00C01E51" w:rsidRDefault="00C01E51" w:rsidP="00C01E51">
      <w:pPr>
        <w:jc w:val="center"/>
        <w:rPr>
          <w:noProof/>
        </w:rPr>
      </w:pPr>
      <w:r w:rsidRPr="008A7642">
        <w:rPr>
          <w:noProof/>
          <w:highlight w:val="green"/>
        </w:rPr>
        <w:t xml:space="preserve">*** </w:t>
      </w:r>
      <w:r w:rsidR="00B814F6">
        <w:rPr>
          <w:noProof/>
          <w:highlight w:val="green"/>
        </w:rPr>
        <w:t>End</w:t>
      </w:r>
      <w:r>
        <w:rPr>
          <w:noProof/>
          <w:highlight w:val="green"/>
        </w:rPr>
        <w:t xml:space="preserve"> change ***</w:t>
      </w:r>
    </w:p>
    <w:p w:rsidR="00816EF1" w:rsidRDefault="00816EF1" w:rsidP="007B1CD6">
      <w:pPr>
        <w:jc w:val="center"/>
        <w:rPr>
          <w:noProof/>
        </w:rPr>
      </w:pPr>
    </w:p>
    <w:sectPr w:rsidR="00816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A8A" w:rsidRDefault="00954A8A">
      <w:r>
        <w:separator/>
      </w:r>
    </w:p>
  </w:endnote>
  <w:endnote w:type="continuationSeparator" w:id="0">
    <w:p w:rsidR="00954A8A" w:rsidRDefault="0095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A8A" w:rsidRDefault="00954A8A">
      <w:r>
        <w:separator/>
      </w:r>
    </w:p>
  </w:footnote>
  <w:footnote w:type="continuationSeparator" w:id="0">
    <w:p w:rsidR="00954A8A" w:rsidRDefault="00954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84A48C0"/>
    <w:multiLevelType w:val="hybridMultilevel"/>
    <w:tmpl w:val="502C1D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5E08DB"/>
    <w:multiLevelType w:val="hybridMultilevel"/>
    <w:tmpl w:val="DF00A80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8"/>
  </w:num>
  <w:num w:numId="7">
    <w:abstractNumId w:val="10"/>
  </w:num>
  <w:num w:numId="8">
    <w:abstractNumId w:val="3"/>
  </w:num>
  <w:num w:numId="9">
    <w:abstractNumId w:val="0"/>
  </w:num>
  <w:num w:numId="10">
    <w:abstractNumId w:val="9"/>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25DC0"/>
    <w:rsid w:val="000301F6"/>
    <w:rsid w:val="0004591E"/>
    <w:rsid w:val="00053DE9"/>
    <w:rsid w:val="0005604A"/>
    <w:rsid w:val="00067B92"/>
    <w:rsid w:val="00077CE4"/>
    <w:rsid w:val="000929E1"/>
    <w:rsid w:val="000A1F6F"/>
    <w:rsid w:val="000A6394"/>
    <w:rsid w:val="000B7F75"/>
    <w:rsid w:val="000B7FED"/>
    <w:rsid w:val="000C038A"/>
    <w:rsid w:val="000C6598"/>
    <w:rsid w:val="000E5315"/>
    <w:rsid w:val="00117D80"/>
    <w:rsid w:val="001204AA"/>
    <w:rsid w:val="001311F2"/>
    <w:rsid w:val="0013370F"/>
    <w:rsid w:val="00143B0D"/>
    <w:rsid w:val="00145D43"/>
    <w:rsid w:val="00171A2A"/>
    <w:rsid w:val="00174545"/>
    <w:rsid w:val="00192C46"/>
    <w:rsid w:val="001A08B3"/>
    <w:rsid w:val="001A7B60"/>
    <w:rsid w:val="001B52F0"/>
    <w:rsid w:val="001B7A65"/>
    <w:rsid w:val="001E41F3"/>
    <w:rsid w:val="001E47A9"/>
    <w:rsid w:val="002042F2"/>
    <w:rsid w:val="0026004D"/>
    <w:rsid w:val="002640DD"/>
    <w:rsid w:val="002653A7"/>
    <w:rsid w:val="00265F8C"/>
    <w:rsid w:val="00275D12"/>
    <w:rsid w:val="00284FEB"/>
    <w:rsid w:val="002860C4"/>
    <w:rsid w:val="002876F5"/>
    <w:rsid w:val="00287F32"/>
    <w:rsid w:val="00297B65"/>
    <w:rsid w:val="002B16BF"/>
    <w:rsid w:val="002B1E2C"/>
    <w:rsid w:val="002B218A"/>
    <w:rsid w:val="002B5741"/>
    <w:rsid w:val="002C7A2B"/>
    <w:rsid w:val="002D5A08"/>
    <w:rsid w:val="002E26CC"/>
    <w:rsid w:val="002E2CCB"/>
    <w:rsid w:val="002F3815"/>
    <w:rsid w:val="002F5631"/>
    <w:rsid w:val="00305409"/>
    <w:rsid w:val="0035156C"/>
    <w:rsid w:val="00355F76"/>
    <w:rsid w:val="003609EF"/>
    <w:rsid w:val="0036231A"/>
    <w:rsid w:val="003729C2"/>
    <w:rsid w:val="00374DD4"/>
    <w:rsid w:val="003822C9"/>
    <w:rsid w:val="00392AEA"/>
    <w:rsid w:val="003A18E1"/>
    <w:rsid w:val="003B4107"/>
    <w:rsid w:val="003C214D"/>
    <w:rsid w:val="003C23D4"/>
    <w:rsid w:val="003D07D0"/>
    <w:rsid w:val="003E0C3B"/>
    <w:rsid w:val="003E1A36"/>
    <w:rsid w:val="003E383E"/>
    <w:rsid w:val="0040190E"/>
    <w:rsid w:val="00410371"/>
    <w:rsid w:val="00414218"/>
    <w:rsid w:val="004242F1"/>
    <w:rsid w:val="00424A81"/>
    <w:rsid w:val="004332DD"/>
    <w:rsid w:val="004446C4"/>
    <w:rsid w:val="00454156"/>
    <w:rsid w:val="00464B84"/>
    <w:rsid w:val="004723FC"/>
    <w:rsid w:val="00473650"/>
    <w:rsid w:val="00474B7F"/>
    <w:rsid w:val="00487B2A"/>
    <w:rsid w:val="00491FF4"/>
    <w:rsid w:val="00493DE2"/>
    <w:rsid w:val="004B75B7"/>
    <w:rsid w:val="004E1669"/>
    <w:rsid w:val="0051580D"/>
    <w:rsid w:val="00536A8A"/>
    <w:rsid w:val="00543FB1"/>
    <w:rsid w:val="00545285"/>
    <w:rsid w:val="00546B29"/>
    <w:rsid w:val="00547111"/>
    <w:rsid w:val="00555990"/>
    <w:rsid w:val="00566D66"/>
    <w:rsid w:val="00570453"/>
    <w:rsid w:val="00576948"/>
    <w:rsid w:val="00592D74"/>
    <w:rsid w:val="005977A0"/>
    <w:rsid w:val="005B2629"/>
    <w:rsid w:val="005B351B"/>
    <w:rsid w:val="005C195A"/>
    <w:rsid w:val="005E2C44"/>
    <w:rsid w:val="005F12E8"/>
    <w:rsid w:val="00615914"/>
    <w:rsid w:val="00621188"/>
    <w:rsid w:val="006257ED"/>
    <w:rsid w:val="00627B60"/>
    <w:rsid w:val="00641178"/>
    <w:rsid w:val="00641CC5"/>
    <w:rsid w:val="00642DE7"/>
    <w:rsid w:val="00655419"/>
    <w:rsid w:val="006559DF"/>
    <w:rsid w:val="00656C04"/>
    <w:rsid w:val="00670601"/>
    <w:rsid w:val="00681E7D"/>
    <w:rsid w:val="00693BC5"/>
    <w:rsid w:val="00695808"/>
    <w:rsid w:val="006A1F2E"/>
    <w:rsid w:val="006A5E7C"/>
    <w:rsid w:val="006B46FB"/>
    <w:rsid w:val="006E21FB"/>
    <w:rsid w:val="006E3309"/>
    <w:rsid w:val="00705F80"/>
    <w:rsid w:val="00737911"/>
    <w:rsid w:val="00744F41"/>
    <w:rsid w:val="00747BAE"/>
    <w:rsid w:val="00750F2C"/>
    <w:rsid w:val="007565A5"/>
    <w:rsid w:val="00763E94"/>
    <w:rsid w:val="0077787A"/>
    <w:rsid w:val="0078065C"/>
    <w:rsid w:val="00783E6C"/>
    <w:rsid w:val="007915F0"/>
    <w:rsid w:val="00792342"/>
    <w:rsid w:val="007977A8"/>
    <w:rsid w:val="007A2A07"/>
    <w:rsid w:val="007A3090"/>
    <w:rsid w:val="007A3510"/>
    <w:rsid w:val="007A6F6B"/>
    <w:rsid w:val="007B1CD6"/>
    <w:rsid w:val="007B341F"/>
    <w:rsid w:val="007B512A"/>
    <w:rsid w:val="007C2097"/>
    <w:rsid w:val="007D6A07"/>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9323B"/>
    <w:rsid w:val="00895BF1"/>
    <w:rsid w:val="008A45A6"/>
    <w:rsid w:val="008B1BDD"/>
    <w:rsid w:val="008E0A97"/>
    <w:rsid w:val="008F686C"/>
    <w:rsid w:val="008F695C"/>
    <w:rsid w:val="009104D7"/>
    <w:rsid w:val="0091323D"/>
    <w:rsid w:val="009148DE"/>
    <w:rsid w:val="00916B22"/>
    <w:rsid w:val="009173E0"/>
    <w:rsid w:val="00925210"/>
    <w:rsid w:val="00941E30"/>
    <w:rsid w:val="009458AD"/>
    <w:rsid w:val="009459CA"/>
    <w:rsid w:val="00954A8A"/>
    <w:rsid w:val="00975C78"/>
    <w:rsid w:val="009777D9"/>
    <w:rsid w:val="00982F38"/>
    <w:rsid w:val="00991B88"/>
    <w:rsid w:val="0099208A"/>
    <w:rsid w:val="009A5753"/>
    <w:rsid w:val="009A579D"/>
    <w:rsid w:val="009B5571"/>
    <w:rsid w:val="009C1C65"/>
    <w:rsid w:val="009D398C"/>
    <w:rsid w:val="009D7445"/>
    <w:rsid w:val="009E3297"/>
    <w:rsid w:val="009E3F10"/>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74E2"/>
    <w:rsid w:val="00AC5820"/>
    <w:rsid w:val="00AC6FF7"/>
    <w:rsid w:val="00AD1CD8"/>
    <w:rsid w:val="00AD5D43"/>
    <w:rsid w:val="00AE4B27"/>
    <w:rsid w:val="00AF6364"/>
    <w:rsid w:val="00B258BB"/>
    <w:rsid w:val="00B37E88"/>
    <w:rsid w:val="00B46ECF"/>
    <w:rsid w:val="00B64CA0"/>
    <w:rsid w:val="00B679AD"/>
    <w:rsid w:val="00B67B97"/>
    <w:rsid w:val="00B814F6"/>
    <w:rsid w:val="00B90736"/>
    <w:rsid w:val="00B968C8"/>
    <w:rsid w:val="00BA3EC5"/>
    <w:rsid w:val="00BA51D9"/>
    <w:rsid w:val="00BB5DFC"/>
    <w:rsid w:val="00BD279D"/>
    <w:rsid w:val="00BD502A"/>
    <w:rsid w:val="00BD6BB8"/>
    <w:rsid w:val="00BF233D"/>
    <w:rsid w:val="00C01E51"/>
    <w:rsid w:val="00C106DF"/>
    <w:rsid w:val="00C12A54"/>
    <w:rsid w:val="00C50D04"/>
    <w:rsid w:val="00C65F12"/>
    <w:rsid w:val="00C66BA2"/>
    <w:rsid w:val="00C749F4"/>
    <w:rsid w:val="00C75CB0"/>
    <w:rsid w:val="00C800A0"/>
    <w:rsid w:val="00C80DC2"/>
    <w:rsid w:val="00C95985"/>
    <w:rsid w:val="00CB6BEE"/>
    <w:rsid w:val="00CC5026"/>
    <w:rsid w:val="00CC68D0"/>
    <w:rsid w:val="00CC73B1"/>
    <w:rsid w:val="00CD57DB"/>
    <w:rsid w:val="00CE3C9A"/>
    <w:rsid w:val="00CE798B"/>
    <w:rsid w:val="00CF29D8"/>
    <w:rsid w:val="00D03F9A"/>
    <w:rsid w:val="00D06B92"/>
    <w:rsid w:val="00D06D51"/>
    <w:rsid w:val="00D16285"/>
    <w:rsid w:val="00D20AD1"/>
    <w:rsid w:val="00D24991"/>
    <w:rsid w:val="00D50255"/>
    <w:rsid w:val="00D65B4C"/>
    <w:rsid w:val="00D66520"/>
    <w:rsid w:val="00D80BC4"/>
    <w:rsid w:val="00D81053"/>
    <w:rsid w:val="00D96618"/>
    <w:rsid w:val="00DA7414"/>
    <w:rsid w:val="00DA7B0B"/>
    <w:rsid w:val="00DB7DDE"/>
    <w:rsid w:val="00DD3E97"/>
    <w:rsid w:val="00DE34CF"/>
    <w:rsid w:val="00DF08B3"/>
    <w:rsid w:val="00DF3932"/>
    <w:rsid w:val="00E13F3D"/>
    <w:rsid w:val="00E34898"/>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EF32CE"/>
    <w:rsid w:val="00F030CC"/>
    <w:rsid w:val="00F1281E"/>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12245-F927-4AD4-815F-1F76B772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5</Pages>
  <Words>2127</Words>
  <Characters>10952</Characters>
  <Application>Microsoft Office Word</Application>
  <DocSecurity>0</DocSecurity>
  <Lines>277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55</cp:revision>
  <cp:lastPrinted>1899-12-31T23:00:00Z</cp:lastPrinted>
  <dcterms:created xsi:type="dcterms:W3CDTF">2018-11-05T09:14:00Z</dcterms:created>
  <dcterms:modified xsi:type="dcterms:W3CDTF">2019-08-29T10:15:00Z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C1-194908</vt:lpwstr>
  </property>
  <property fmtid="{D5CDD505-2E9C-101B-9397-08002B2CF9AE}" pid="9" name="Spec#">
    <vt:lpwstr>24.301</vt:lpwstr>
  </property>
  <property fmtid="{D5CDD505-2E9C-101B-9397-08002B2CF9AE}" pid="10" name="Cr#">
    <vt:lpwstr>3266</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Intel, MediaTek Inc, Ericsson</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2019-08-28</vt:lpwstr>
  </property>
  <property fmtid="{D5CDD505-2E9C-101B-9397-08002B2CF9AE}" pid="18" name="Release">
    <vt:lpwstr>Rel-16</vt:lpwstr>
  </property>
  <property fmtid="{D5CDD505-2E9C-101B-9397-08002B2CF9AE}" pid="19" name="CrTitle">
    <vt:lpwstr>RLOS integrity and authentication handling</vt:lpwstr>
  </property>
  <property fmtid="{D5CDD505-2E9C-101B-9397-08002B2CF9AE}" pid="20" name="MtgTitle">
    <vt:lpwstr> </vt:lpwstr>
  </property>
  <property fmtid="{D5CDD505-2E9C-101B-9397-08002B2CF9AE}" pid="21" name="TitusGUID">
    <vt:lpwstr>cbcbebbf-a885-456a-b762-6cc650e867dc</vt:lpwstr>
  </property>
  <property fmtid="{D5CDD505-2E9C-101B-9397-08002B2CF9AE}" pid="22" name="CTP_TimeStamp">
    <vt:lpwstr>2019-08-29 10:15:25Z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